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0694" w:rsidRDefault="005A0694" w:rsidP="005A0694">
      <w:pPr>
        <w:pStyle w:val="CRCoverPage"/>
        <w:tabs>
          <w:tab w:val="right" w:pos="9639"/>
        </w:tabs>
        <w:spacing w:after="0"/>
        <w:rPr>
          <w:b/>
          <w:i/>
          <w:noProof/>
          <w:sz w:val="28"/>
        </w:rPr>
      </w:pPr>
      <w:r>
        <w:rPr>
          <w:b/>
          <w:noProof/>
          <w:sz w:val="24"/>
        </w:rPr>
        <w:t>3GPP TSG-SA3 Meeting #1</w:t>
      </w:r>
      <w:r w:rsidR="003F7884">
        <w:rPr>
          <w:b/>
          <w:noProof/>
          <w:sz w:val="24"/>
        </w:rPr>
        <w:t>1</w:t>
      </w:r>
      <w:r>
        <w:rPr>
          <w:b/>
          <w:noProof/>
          <w:sz w:val="24"/>
        </w:rPr>
        <w:t>0</w:t>
      </w:r>
      <w:r>
        <w:rPr>
          <w:b/>
          <w:i/>
          <w:noProof/>
          <w:sz w:val="28"/>
        </w:rPr>
        <w:tab/>
        <w:t>S3-</w:t>
      </w:r>
      <w:r w:rsidR="003C323F">
        <w:rPr>
          <w:b/>
          <w:i/>
          <w:noProof/>
          <w:sz w:val="28"/>
        </w:rPr>
        <w:t>23</w:t>
      </w:r>
      <w:r w:rsidR="006765D6">
        <w:rPr>
          <w:b/>
          <w:i/>
          <w:noProof/>
          <w:sz w:val="28"/>
        </w:rPr>
        <w:t>1</w:t>
      </w:r>
      <w:r w:rsidR="00E56264">
        <w:rPr>
          <w:b/>
          <w:i/>
          <w:noProof/>
          <w:sz w:val="28"/>
        </w:rPr>
        <w:t>582</w:t>
      </w:r>
    </w:p>
    <w:p w:rsidR="0010401F" w:rsidRDefault="003F7884">
      <w:pPr>
        <w:keepNext/>
        <w:pBdr>
          <w:bottom w:val="single" w:sz="4" w:space="1" w:color="auto"/>
        </w:pBdr>
        <w:tabs>
          <w:tab w:val="right" w:pos="9639"/>
        </w:tabs>
        <w:outlineLvl w:val="0"/>
        <w:rPr>
          <w:rFonts w:ascii="Arial" w:hAnsi="Arial" w:cs="Arial"/>
          <w:b/>
          <w:sz w:val="24"/>
        </w:rPr>
      </w:pPr>
      <w:proofErr w:type="spellStart"/>
      <w:r>
        <w:rPr>
          <w:rFonts w:ascii="Arial" w:hAnsi="Arial" w:cs="Arial"/>
          <w:b/>
          <w:bCs/>
          <w:sz w:val="24"/>
        </w:rPr>
        <w:t>Anthes</w:t>
      </w:r>
      <w:proofErr w:type="spellEnd"/>
      <w:r>
        <w:rPr>
          <w:rFonts w:ascii="Arial" w:hAnsi="Arial" w:cs="Arial"/>
          <w:b/>
          <w:bCs/>
          <w:sz w:val="24"/>
        </w:rPr>
        <w:t>, Greece, 20 - 24 February</w:t>
      </w:r>
      <w:r w:rsidR="005A0694" w:rsidRPr="00E822F9">
        <w:rPr>
          <w:rFonts w:ascii="Arial" w:hAnsi="Arial" w:cs="Arial"/>
          <w:b/>
          <w:bCs/>
          <w:sz w:val="24"/>
        </w:rPr>
        <w:t xml:space="preserve"> 2023</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 xml:space="preserve">Huawei, </w:t>
      </w:r>
      <w:proofErr w:type="spellStart"/>
      <w:r w:rsidR="00D55EB8">
        <w:rPr>
          <w:rFonts w:ascii="Arial" w:hAnsi="Arial"/>
          <w:b/>
          <w:lang w:val="en-US"/>
        </w:rPr>
        <w:t>HiSilicon</w:t>
      </w:r>
      <w:proofErr w:type="spellEnd"/>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561F8">
        <w:rPr>
          <w:rFonts w:ascii="Arial" w:hAnsi="Arial" w:cs="Arial"/>
          <w:b/>
        </w:rPr>
        <w:t>Address EN</w:t>
      </w:r>
      <w:r w:rsidR="004C5677">
        <w:rPr>
          <w:rFonts w:ascii="Arial" w:hAnsi="Arial" w:cs="Arial"/>
          <w:b/>
        </w:rPr>
        <w:t xml:space="preserve"> </w:t>
      </w:r>
      <w:r w:rsidR="004C5677">
        <w:rPr>
          <w:rFonts w:ascii="Arial" w:hAnsi="Arial" w:cs="Arial" w:hint="eastAsia"/>
          <w:b/>
          <w:lang w:eastAsia="zh-CN"/>
        </w:rPr>
        <w:t>and</w:t>
      </w:r>
      <w:r w:rsidR="004C5677">
        <w:rPr>
          <w:rFonts w:ascii="Arial" w:hAnsi="Arial" w:cs="Arial"/>
          <w:b/>
        </w:rPr>
        <w:t xml:space="preserve"> </w:t>
      </w:r>
      <w:r w:rsidR="004C5677">
        <w:rPr>
          <w:rFonts w:ascii="Arial" w:hAnsi="Arial" w:cs="Arial" w:hint="eastAsia"/>
          <w:b/>
          <w:lang w:eastAsia="zh-CN"/>
        </w:rPr>
        <w:t>add</w:t>
      </w:r>
      <w:r w:rsidR="004C5677">
        <w:rPr>
          <w:rFonts w:ascii="Arial" w:hAnsi="Arial" w:cs="Arial"/>
          <w:b/>
        </w:rPr>
        <w:t xml:space="preserve"> </w:t>
      </w:r>
      <w:r w:rsidR="004C5677">
        <w:rPr>
          <w:rFonts w:ascii="Arial" w:hAnsi="Arial" w:cs="Arial" w:hint="eastAsia"/>
          <w:b/>
          <w:lang w:eastAsia="zh-CN"/>
        </w:rPr>
        <w:t>evaluation</w:t>
      </w:r>
      <w:r w:rsidR="00F561F8">
        <w:rPr>
          <w:rFonts w:ascii="Arial" w:hAnsi="Arial" w:cs="Arial"/>
          <w:b/>
        </w:rPr>
        <w:t xml:space="preserve"> for Sol#26</w:t>
      </w:r>
      <w:r w:rsidR="004517FA">
        <w:rPr>
          <w:rFonts w:ascii="Arial" w:hAnsi="Arial" w:cs="Arial"/>
          <w:b/>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A33E8">
        <w:rPr>
          <w:rFonts w:ascii="Arial" w:hAnsi="Arial"/>
          <w:b/>
        </w:rPr>
        <w:t>5.</w:t>
      </w:r>
      <w:r w:rsidR="00F561F8">
        <w:rPr>
          <w:rFonts w:ascii="Arial" w:hAnsi="Arial"/>
          <w:b/>
        </w:rPr>
        <w:t>3</w:t>
      </w:r>
    </w:p>
    <w:p w:rsidR="00C022E3" w:rsidRDefault="00C022E3">
      <w:pPr>
        <w:pStyle w:val="1"/>
      </w:pPr>
      <w:r>
        <w:t>1</w:t>
      </w:r>
      <w:r>
        <w:tab/>
        <w:t>Decision/action requested</w:t>
      </w:r>
    </w:p>
    <w:p w:rsidR="00C022E3" w:rsidRPr="005F1FA3" w:rsidRDefault="00335A35" w:rsidP="00853AB8">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 xml:space="preserve">Approve </w:t>
      </w:r>
      <w:r w:rsidR="00AC05B5">
        <w:rPr>
          <w:b/>
          <w:i/>
        </w:rPr>
        <w:t>the</w:t>
      </w:r>
      <w:r w:rsidRPr="005F1FA3">
        <w:rPr>
          <w:b/>
          <w:i/>
        </w:rPr>
        <w:t xml:space="preserve"> </w:t>
      </w:r>
      <w:r w:rsidR="00BE6481">
        <w:rPr>
          <w:b/>
          <w:i/>
        </w:rPr>
        <w:t>proposal</w:t>
      </w:r>
      <w:r w:rsidRPr="005F1FA3">
        <w:rPr>
          <w:b/>
          <w:i/>
        </w:rPr>
        <w:t xml:space="preserve"> to</w:t>
      </w:r>
      <w:r w:rsidR="003F7884">
        <w:rPr>
          <w:b/>
          <w:i/>
        </w:rPr>
        <w:t xml:space="preserve"> resolve EN</w:t>
      </w:r>
      <w:r w:rsidR="004C5677">
        <w:rPr>
          <w:b/>
          <w:i/>
        </w:rPr>
        <w:t xml:space="preserve"> </w:t>
      </w:r>
      <w:r w:rsidR="004C5677">
        <w:rPr>
          <w:rFonts w:hint="eastAsia"/>
          <w:b/>
          <w:i/>
          <w:lang w:eastAsia="zh-CN"/>
        </w:rPr>
        <w:t>and</w:t>
      </w:r>
      <w:r w:rsidR="004C5677">
        <w:rPr>
          <w:b/>
          <w:i/>
        </w:rPr>
        <w:t xml:space="preserve"> to add evaluation</w:t>
      </w:r>
      <w:r w:rsidR="003F7884">
        <w:rPr>
          <w:b/>
          <w:i/>
        </w:rPr>
        <w:t xml:space="preserve"> for Sol#26 in</w:t>
      </w:r>
      <w:r w:rsidRPr="005F1FA3">
        <w:rPr>
          <w:b/>
          <w:i/>
        </w:rPr>
        <w:t xml:space="preserve"> </w:t>
      </w:r>
      <w:r w:rsidR="00853AB8">
        <w:rPr>
          <w:b/>
          <w:i/>
        </w:rPr>
        <w:t>TR 33.</w:t>
      </w:r>
      <w:r w:rsidR="00F561F8">
        <w:rPr>
          <w:b/>
          <w:i/>
        </w:rPr>
        <w:t>740</w:t>
      </w:r>
    </w:p>
    <w:p w:rsidR="00C022E3" w:rsidRDefault="00C022E3">
      <w:pPr>
        <w:pStyle w:val="1"/>
      </w:pPr>
      <w:r>
        <w:t>2</w:t>
      </w:r>
      <w:r>
        <w:tab/>
        <w:t>References</w:t>
      </w:r>
    </w:p>
    <w:p w:rsidR="0005326A" w:rsidRDefault="00A961B1" w:rsidP="00A961B1">
      <w:pPr>
        <w:pStyle w:val="Reference"/>
        <w:tabs>
          <w:tab w:val="clear" w:pos="851"/>
        </w:tabs>
      </w:pPr>
      <w:r>
        <w:rPr>
          <w:rFonts w:hint="eastAsia"/>
          <w:lang w:eastAsia="zh-CN"/>
        </w:rPr>
        <w:t>N/A</w:t>
      </w:r>
    </w:p>
    <w:p w:rsidR="00C022E3" w:rsidRDefault="00C022E3">
      <w:pPr>
        <w:pStyle w:val="1"/>
      </w:pPr>
      <w:r>
        <w:t>3</w:t>
      </w:r>
      <w:r>
        <w:tab/>
        <w:t>Rationale</w:t>
      </w:r>
    </w:p>
    <w:p w:rsidR="00845FF4" w:rsidRDefault="00845FF4" w:rsidP="00482A38">
      <w:pPr>
        <w:jc w:val="both"/>
      </w:pPr>
      <w:r>
        <w:t xml:space="preserve">The contribution </w:t>
      </w:r>
      <w:r w:rsidR="006976F5">
        <w:t>propose</w:t>
      </w:r>
      <w:r w:rsidR="005E3D89">
        <w:t>s</w:t>
      </w:r>
      <w:r w:rsidR="006976F5">
        <w:t xml:space="preserve"> </w:t>
      </w:r>
      <w:r w:rsidR="00613382">
        <w:t>to</w:t>
      </w:r>
      <w:r w:rsidR="0090225B">
        <w:t xml:space="preserve"> </w:t>
      </w:r>
      <w:r w:rsidR="00F561F8">
        <w:t xml:space="preserve">address </w:t>
      </w:r>
      <w:r w:rsidR="00790BDE">
        <w:t xml:space="preserve">the following </w:t>
      </w:r>
      <w:r w:rsidR="00F8729B">
        <w:t>E</w:t>
      </w:r>
      <w:r w:rsidR="00F561F8">
        <w:t xml:space="preserve">ditor’s </w:t>
      </w:r>
      <w:r w:rsidR="00F8729B">
        <w:t>N</w:t>
      </w:r>
      <w:r w:rsidR="00F561F8">
        <w:t>otes in solution #26 in TR 33.740</w:t>
      </w:r>
      <w:r w:rsidR="00790BDE">
        <w:t xml:space="preserve">: </w:t>
      </w:r>
    </w:p>
    <w:p w:rsidR="00422D2D" w:rsidRPr="0082001F" w:rsidRDefault="00F16AD7" w:rsidP="00422D2D">
      <w:pPr>
        <w:pStyle w:val="B1"/>
        <w:ind w:left="0" w:firstLine="0"/>
      </w:pPr>
      <w:r>
        <w:t xml:space="preserve">In the 5G eV2X mechanism, UE may be provisioned </w:t>
      </w:r>
      <w:r w:rsidR="00422D2D">
        <w:t xml:space="preserve">with </w:t>
      </w:r>
      <w:r>
        <w:t xml:space="preserve">multiple Long-term credentials and UE is capable to establish different links for different V2X services. This implicitly specifies that UE knows the way to select between different root keys to use, i.e. based on the information inside the DCR message. </w:t>
      </w:r>
      <w:r w:rsidR="00422D2D">
        <w:t xml:space="preserve">This solution proposes a similar method to resolve the third Editor’s Note (It is FFS how to distinguish authorisation for establishing link with Relay UE or Peer UE). </w:t>
      </w:r>
      <w:r>
        <w:t xml:space="preserve">Due to the fact that DCR messages include different IEs for different cases (i.e. link with Relay UE or link </w:t>
      </w:r>
      <w:r>
        <w:rPr>
          <w:lang w:eastAsia="zh-CN"/>
        </w:rPr>
        <w:t>with</w:t>
      </w:r>
      <w:r>
        <w:t xml:space="preserve"> Peer UE) </w:t>
      </w:r>
      <w:r>
        <w:rPr>
          <w:rFonts w:hint="eastAsia"/>
          <w:lang w:eastAsia="zh-CN"/>
        </w:rPr>
        <w:t>as</w:t>
      </w:r>
      <w:r>
        <w:t xml:space="preserve"> per </w:t>
      </w:r>
      <w:r w:rsidRPr="00C040EE">
        <w:t>S2-2301479</w:t>
      </w:r>
      <w:r>
        <w:t>, the UEs are aware of the purpose of the link establishment.</w:t>
      </w:r>
      <w:r w:rsidR="00422D2D">
        <w:t xml:space="preserve"> Hence</w:t>
      </w:r>
      <w:r>
        <w:t xml:space="preserve"> </w:t>
      </w:r>
      <w:r w:rsidR="00422D2D">
        <w:t>the initiating UE and the peer UE distinguish the corresponding Long-term credential based on the received DCR message. Moreover, the UEs are aware of the purpose of the link establishment message, and further distinguish the authorisation with either Relay UE or End UE</w:t>
      </w:r>
      <w:r w:rsidR="00422D2D">
        <w:rPr>
          <w:lang w:eastAsia="zh-CN"/>
        </w:rPr>
        <w:t>.</w:t>
      </w:r>
    </w:p>
    <w:p w:rsidR="00E56264" w:rsidRPr="00E56264" w:rsidRDefault="00E56264" w:rsidP="00E56264">
      <w:pPr>
        <w:pStyle w:val="B1"/>
        <w:ind w:left="0" w:firstLine="0"/>
      </w:pPr>
      <w:r>
        <w:t>Revision of S3-231028.</w:t>
      </w:r>
    </w:p>
    <w:p w:rsidR="00C022E3" w:rsidRPr="0095773C" w:rsidRDefault="00C022E3">
      <w:pPr>
        <w:pStyle w:val="1"/>
        <w:rPr>
          <w:lang w:val="en-US"/>
        </w:rPr>
      </w:pPr>
      <w:r>
        <w:t>4</w:t>
      </w:r>
      <w:r>
        <w:tab/>
        <w:t>Detailed proposal</w:t>
      </w:r>
    </w:p>
    <w:p w:rsidR="00335A35" w:rsidRPr="00E122F4" w:rsidRDefault="00305E7D" w:rsidP="00335A35">
      <w:pPr>
        <w:jc w:val="center"/>
        <w:rPr>
          <w:rFonts w:cs="Arial"/>
          <w:noProof/>
          <w:sz w:val="24"/>
          <w:szCs w:val="24"/>
          <w:lang w:eastAsia="zh-CN"/>
        </w:rPr>
      </w:pPr>
      <w:r>
        <w:rPr>
          <w:rFonts w:cs="Arial"/>
          <w:noProof/>
          <w:sz w:val="24"/>
          <w:szCs w:val="24"/>
        </w:rPr>
        <w:t>***</w:t>
      </w:r>
      <w:r w:rsidR="00335A35" w:rsidRPr="007B4E5D">
        <w:rPr>
          <w:rFonts w:cs="Arial"/>
          <w:noProof/>
          <w:sz w:val="24"/>
          <w:szCs w:val="24"/>
        </w:rPr>
        <w:t>BEGINNING OF</w:t>
      </w:r>
      <w:r w:rsidR="00884F9F">
        <w:rPr>
          <w:rFonts w:cs="Arial"/>
          <w:noProof/>
          <w:sz w:val="24"/>
          <w:szCs w:val="24"/>
        </w:rPr>
        <w:t xml:space="preserve"> THE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884F9F">
        <w:rPr>
          <w:rFonts w:cs="Arial"/>
          <w:noProof/>
          <w:sz w:val="24"/>
          <w:szCs w:val="24"/>
        </w:rPr>
        <w:t>CHANGE</w:t>
      </w:r>
      <w:r w:rsidR="00335A35" w:rsidRPr="007B4E5D">
        <w:rPr>
          <w:rFonts w:cs="Arial"/>
          <w:noProof/>
          <w:sz w:val="24"/>
          <w:szCs w:val="24"/>
        </w:rPr>
        <w:t>***</w:t>
      </w:r>
    </w:p>
    <w:p w:rsidR="0017120C" w:rsidRDefault="0017120C" w:rsidP="0017120C">
      <w:pPr>
        <w:pStyle w:val="2"/>
      </w:pPr>
      <w:bookmarkStart w:id="0" w:name="scope"/>
      <w:bookmarkStart w:id="1" w:name="_Toc125579104"/>
      <w:bookmarkStart w:id="2" w:name="_Toc112758897"/>
      <w:bookmarkStart w:id="3" w:name="_Toc116921929"/>
      <w:bookmarkEnd w:id="0"/>
      <w:r>
        <w:t>6.</w:t>
      </w:r>
      <w:r>
        <w:rPr>
          <w:rFonts w:hint="eastAsia"/>
          <w:lang w:eastAsia="zh-CN"/>
        </w:rPr>
        <w:t>26</w:t>
      </w:r>
      <w:r>
        <w:tab/>
        <w:t>Solution #</w:t>
      </w:r>
      <w:r>
        <w:rPr>
          <w:rFonts w:hint="eastAsia"/>
          <w:lang w:eastAsia="zh-CN"/>
        </w:rPr>
        <w:t>26</w:t>
      </w:r>
      <w:r>
        <w:t>: UE-to-UE relay PC5 connection security establishment</w:t>
      </w:r>
      <w:bookmarkEnd w:id="1"/>
    </w:p>
    <w:p w:rsidR="0017120C" w:rsidRDefault="0017120C" w:rsidP="0017120C">
      <w:pPr>
        <w:pStyle w:val="3"/>
      </w:pPr>
      <w:bookmarkStart w:id="4" w:name="_Toc125579105"/>
      <w:r>
        <w:t>6.</w:t>
      </w:r>
      <w:r>
        <w:rPr>
          <w:rFonts w:hint="eastAsia"/>
          <w:lang w:eastAsia="zh-CN"/>
        </w:rPr>
        <w:t>26</w:t>
      </w:r>
      <w:r>
        <w:t>.1</w:t>
      </w:r>
      <w:r>
        <w:tab/>
        <w:t>Introduction</w:t>
      </w:r>
      <w:bookmarkEnd w:id="4"/>
    </w:p>
    <w:p w:rsidR="0017120C" w:rsidRDefault="0017120C" w:rsidP="0017120C">
      <w:r w:rsidRPr="00E43474">
        <w:t xml:space="preserve">This solution addresses </w:t>
      </w:r>
      <w:r>
        <w:t>K</w:t>
      </w:r>
      <w:r w:rsidRPr="00E43474">
        <w:t>ey issue #</w:t>
      </w:r>
      <w:r>
        <w:rPr>
          <w:rFonts w:hint="eastAsia"/>
          <w:lang w:val="en-US" w:eastAsia="zh-CN"/>
        </w:rPr>
        <w:t>2</w:t>
      </w:r>
      <w:r>
        <w:t xml:space="preserve"> (Security of UE-to-UE Relay)</w:t>
      </w:r>
      <w:r w:rsidRPr="00E43474">
        <w:t xml:space="preserve"> </w:t>
      </w:r>
      <w:r>
        <w:t xml:space="preserve">and Key issue #3 (Authorization </w:t>
      </w:r>
      <w:r>
        <w:rPr>
          <w:rFonts w:hint="eastAsia"/>
        </w:rPr>
        <w:t xml:space="preserve">in </w:t>
      </w:r>
      <w:r>
        <w:t xml:space="preserve">the UE-to-UE Relay Scenario). This solution </w:t>
      </w:r>
      <w:r>
        <w:rPr>
          <w:lang w:eastAsia="zh-CN"/>
        </w:rPr>
        <w:t xml:space="preserve">reuses the mechanism of unicast mode 5G </w:t>
      </w:r>
      <w:proofErr w:type="spellStart"/>
      <w:r>
        <w:rPr>
          <w:lang w:eastAsia="zh-CN"/>
        </w:rPr>
        <w:t>ProSe</w:t>
      </w:r>
      <w:proofErr w:type="spellEnd"/>
      <w:r>
        <w:rPr>
          <w:lang w:eastAsia="zh-CN"/>
        </w:rPr>
        <w:t xml:space="preserve"> Direct Communication security defined in TS 33.503 [6] to setup the security of UE-to-UE Relay Communication. This solution covers both In-Coverage and Out-of-Coverage under b</w:t>
      </w:r>
      <w:r>
        <w:t xml:space="preserve">oth L2 and L3 </w:t>
      </w:r>
      <w:r w:rsidRPr="00E43474">
        <w:t>UE-to-UE relay</w:t>
      </w:r>
      <w:r>
        <w:t xml:space="preserve"> scenarios.</w:t>
      </w:r>
    </w:p>
    <w:p w:rsidR="0017120C" w:rsidRDefault="0017120C" w:rsidP="0017120C">
      <w:pPr>
        <w:pStyle w:val="3"/>
      </w:pPr>
      <w:bookmarkStart w:id="5" w:name="_Toc125579106"/>
      <w:r>
        <w:t>6.</w:t>
      </w:r>
      <w:r>
        <w:rPr>
          <w:rFonts w:hint="eastAsia"/>
          <w:lang w:eastAsia="zh-CN"/>
        </w:rPr>
        <w:t>26</w:t>
      </w:r>
      <w:r>
        <w:t>.2</w:t>
      </w:r>
      <w:r>
        <w:tab/>
        <w:t>Solution details</w:t>
      </w:r>
      <w:bookmarkEnd w:id="5"/>
    </w:p>
    <w:p w:rsidR="0017120C" w:rsidRDefault="0017120C" w:rsidP="0017120C">
      <w:pPr>
        <w:rPr>
          <w:lang w:eastAsia="zh-CN"/>
        </w:rPr>
      </w:pPr>
      <w:r>
        <w:t xml:space="preserve">This solution </w:t>
      </w:r>
      <w:r>
        <w:rPr>
          <w:lang w:eastAsia="zh-CN"/>
        </w:rPr>
        <w:t xml:space="preserve">reuses the mechanism of unicast mode 5G </w:t>
      </w:r>
      <w:proofErr w:type="spellStart"/>
      <w:r>
        <w:rPr>
          <w:lang w:eastAsia="zh-CN"/>
        </w:rPr>
        <w:t>ProSe</w:t>
      </w:r>
      <w:proofErr w:type="spellEnd"/>
      <w:r>
        <w:rPr>
          <w:lang w:eastAsia="zh-CN"/>
        </w:rPr>
        <w:t xml:space="preserve"> Direct Communication security defined in TS 33.503 [6] to setup the security of UE-to-UE Relay Communication. The security between UEs based on the </w:t>
      </w:r>
      <w:r>
        <w:t xml:space="preserve">provisioned/pre-configured </w:t>
      </w:r>
      <w:r>
        <w:rPr>
          <w:lang w:eastAsia="zh-CN"/>
        </w:rPr>
        <w:t>L</w:t>
      </w:r>
      <w:r w:rsidRPr="008E67A7">
        <w:t>ong</w:t>
      </w:r>
      <w:r>
        <w:t>-</w:t>
      </w:r>
      <w:r w:rsidRPr="008E67A7">
        <w:t>term credentials</w:t>
      </w:r>
      <w:r>
        <w:t xml:space="preserve"> in the UEs (i.e. </w:t>
      </w:r>
      <w:r>
        <w:rPr>
          <w:lang w:eastAsia="zh-CN"/>
        </w:rPr>
        <w:t>source End UE, target End UE and UE-to-UE Relay</w:t>
      </w:r>
      <w:r>
        <w:t>) involved in the UE-to-UE relay communication. The Long-term credentials are used to</w:t>
      </w:r>
      <w:r w:rsidRPr="008E67A7">
        <w:t xml:space="preserve"> form the root of the security of the PC5 unicast link</w:t>
      </w:r>
      <w:r>
        <w:t xml:space="preserve"> by exchanging the </w:t>
      </w:r>
      <w:proofErr w:type="spellStart"/>
      <w:r>
        <w:t>key_est_info</w:t>
      </w:r>
      <w:proofErr w:type="spellEnd"/>
      <w:r>
        <w:t xml:space="preserve"> during Direct Authentication and Key Establishment procedures as specified in TS 33.503 [6]</w:t>
      </w:r>
      <w:r w:rsidRPr="008E67A7">
        <w:t xml:space="preserve">. </w:t>
      </w:r>
    </w:p>
    <w:p w:rsidR="0017120C" w:rsidRPr="00025C19" w:rsidRDefault="0017120C" w:rsidP="0017120C">
      <w:pPr>
        <w:rPr>
          <w:lang w:val="en-US" w:eastAsia="zh-CN"/>
        </w:rPr>
      </w:pPr>
      <w:r w:rsidRPr="00E53DE1">
        <w:t xml:space="preserve">The </w:t>
      </w:r>
      <w:r>
        <w:t>PC5 connection security establishment procedures between the End UE (source End UE or target End UE) and UE-to-UE Relay, or between the End UEs (only for L2 case) follow the procedures below</w:t>
      </w:r>
      <w:r w:rsidRPr="00E53DE1">
        <w:t>:</w:t>
      </w:r>
    </w:p>
    <w:p w:rsidR="00340506" w:rsidRPr="00F561F8" w:rsidRDefault="0017120C" w:rsidP="00770173">
      <w:pPr>
        <w:ind w:left="568" w:hanging="284"/>
        <w:rPr>
          <w:ins w:id="6" w:author="Huawei" w:date="2023-02-08T08:54:00Z"/>
        </w:rPr>
      </w:pPr>
      <w:r w:rsidRPr="00E53DE1">
        <w:lastRenderedPageBreak/>
        <w:t xml:space="preserve">0. </w:t>
      </w:r>
      <w:proofErr w:type="spellStart"/>
      <w:r>
        <w:t>ProSe</w:t>
      </w:r>
      <w:proofErr w:type="spellEnd"/>
      <w:r>
        <w:t xml:space="preserve"> UE-to-UE relay communication</w:t>
      </w:r>
      <w:r w:rsidRPr="00E53DE1">
        <w:t xml:space="preserve"> security-related parameter pre-configuration and pr</w:t>
      </w:r>
      <w:r>
        <w:t>o</w:t>
      </w:r>
      <w:r w:rsidRPr="00E53DE1">
        <w:t xml:space="preserve">visioning, </w:t>
      </w:r>
      <w:r>
        <w:t>the security-related parameter includes the Long-term credential and signalling/user plane security policies</w:t>
      </w:r>
      <w:r w:rsidRPr="00E53DE1">
        <w:t>.</w:t>
      </w:r>
      <w:r>
        <w:t xml:space="preserve"> The </w:t>
      </w:r>
      <w:r w:rsidRPr="008E67A7">
        <w:t>Long</w:t>
      </w:r>
      <w:r>
        <w:t>-</w:t>
      </w:r>
      <w:r w:rsidRPr="008E67A7">
        <w:t xml:space="preserve">term credentials are provisioned </w:t>
      </w:r>
      <w:r>
        <w:t>as specified in clause 5.3.3.1.2.1 of TS 33.536 [9]</w:t>
      </w:r>
      <w:r w:rsidRPr="008E67A7">
        <w:t xml:space="preserve">. </w:t>
      </w:r>
      <w:bookmarkStart w:id="7" w:name="_GoBack"/>
    </w:p>
    <w:bookmarkEnd w:id="7"/>
    <w:p w:rsidR="0017120C" w:rsidRPr="00F561F8" w:rsidRDefault="0017120C" w:rsidP="0017120C">
      <w:pPr>
        <w:ind w:left="568"/>
        <w:rPr>
          <w:color w:val="FF0000"/>
        </w:rPr>
      </w:pPr>
      <w:r w:rsidRPr="00456CB2">
        <w:rPr>
          <w:color w:val="FF0000"/>
        </w:rPr>
        <w:t>Editor’s Note: How Long-term credential is provisioned is FFS.</w:t>
      </w:r>
    </w:p>
    <w:p w:rsidR="0017120C" w:rsidRDefault="0017120C" w:rsidP="00F8729B">
      <w:pPr>
        <w:ind w:left="568"/>
        <w:rPr>
          <w:rFonts w:eastAsia="MS Mincho"/>
        </w:rPr>
      </w:pPr>
      <w:r w:rsidRPr="00E53DE1">
        <w:rPr>
          <w:rFonts w:eastAsia="MS Mincho" w:hint="eastAsia"/>
        </w:rPr>
        <w:t>N</w:t>
      </w:r>
      <w:r w:rsidRPr="00E53DE1">
        <w:rPr>
          <w:rFonts w:eastAsia="MS Mincho"/>
        </w:rPr>
        <w:t>OTE</w:t>
      </w:r>
      <w:r>
        <w:rPr>
          <w:rFonts w:eastAsia="MS Mincho"/>
        </w:rPr>
        <w:t xml:space="preserve"> 1</w:t>
      </w:r>
      <w:r w:rsidRPr="00E53DE1">
        <w:rPr>
          <w:rFonts w:eastAsia="MS Mincho"/>
        </w:rPr>
        <w:t xml:space="preserve">: Step 0 </w:t>
      </w:r>
      <w:r>
        <w:rPr>
          <w:rFonts w:eastAsia="MS Mincho"/>
        </w:rPr>
        <w:t>may happen under network</w:t>
      </w:r>
      <w:r w:rsidRPr="00E53DE1">
        <w:rPr>
          <w:rFonts w:eastAsia="MS Mincho"/>
        </w:rPr>
        <w:t xml:space="preserve"> coverage</w:t>
      </w:r>
      <w:r>
        <w:rPr>
          <w:rFonts w:eastAsia="MS Mincho"/>
        </w:rPr>
        <w:t xml:space="preserve"> (e.g. provisioned by PCF)</w:t>
      </w:r>
      <w:r w:rsidRPr="00E53DE1">
        <w:rPr>
          <w:rFonts w:eastAsia="MS Mincho"/>
        </w:rPr>
        <w:t xml:space="preserve">. </w:t>
      </w:r>
    </w:p>
    <w:p w:rsidR="0017120C" w:rsidRPr="00EF45C5" w:rsidRDefault="0017120C" w:rsidP="0017120C">
      <w:pPr>
        <w:ind w:leftChars="283" w:left="1276" w:hangingChars="355" w:hanging="710"/>
        <w:rPr>
          <w:lang w:eastAsia="zh-CN"/>
        </w:rPr>
      </w:pPr>
      <w:r>
        <w:rPr>
          <w:rFonts w:eastAsia="MS Mincho" w:hint="eastAsia"/>
        </w:rPr>
        <w:t>N</w:t>
      </w:r>
      <w:r>
        <w:rPr>
          <w:rFonts w:eastAsia="MS Mincho"/>
        </w:rPr>
        <w:t>OTE 2: This solution assumes the UE always has valid Long-term credentials.</w:t>
      </w:r>
    </w:p>
    <w:p w:rsidR="0017120C" w:rsidRPr="00E53DE1" w:rsidRDefault="0017120C" w:rsidP="0017120C">
      <w:pPr>
        <w:ind w:left="568" w:hanging="284"/>
        <w:rPr>
          <w:rFonts w:eastAsia="MS Mincho"/>
        </w:rPr>
      </w:pPr>
      <w:r w:rsidRPr="00E53DE1">
        <w:t xml:space="preserve">1. </w:t>
      </w:r>
      <w:r>
        <w:t xml:space="preserve">UE-to-UE discovery procedures to find a peer UE. The peer UE can be </w:t>
      </w:r>
      <w:r>
        <w:rPr>
          <w:lang w:eastAsia="zh-CN"/>
        </w:rPr>
        <w:t>source End UE</w:t>
      </w:r>
      <w:ins w:id="8" w:author="Huawei" w:date="2023-02-06T11:13:00Z">
        <w:r w:rsidR="007E1F51">
          <w:rPr>
            <w:lang w:eastAsia="zh-CN"/>
          </w:rPr>
          <w:t xml:space="preserve">, </w:t>
        </w:r>
      </w:ins>
      <w:r>
        <w:rPr>
          <w:lang w:eastAsia="zh-CN"/>
        </w:rPr>
        <w:t>target End UE and UE-to-UE Relay</w:t>
      </w:r>
      <w:r w:rsidRPr="00E53DE1">
        <w:t>.</w:t>
      </w:r>
    </w:p>
    <w:p w:rsidR="0017120C" w:rsidRPr="008E67A7" w:rsidRDefault="0017120C" w:rsidP="0017120C">
      <w:pPr>
        <w:pStyle w:val="B1"/>
        <w:rPr>
          <w:rFonts w:eastAsia="Malgun Gothic"/>
        </w:rPr>
      </w:pPr>
      <w:r>
        <w:rPr>
          <w:rFonts w:eastAsia="Malgun Gothic"/>
        </w:rPr>
        <w:t>2</w:t>
      </w:r>
      <w:r w:rsidRPr="008E67A7">
        <w:rPr>
          <w:rFonts w:eastAsia="Malgun Gothic"/>
        </w:rPr>
        <w:t>.</w:t>
      </w:r>
      <w:r>
        <w:rPr>
          <w:rFonts w:eastAsia="Malgun Gothic"/>
        </w:rPr>
        <w:tab/>
      </w:r>
      <w:r w:rsidRPr="008E67A7">
        <w:rPr>
          <w:rFonts w:eastAsia="Malgun Gothic"/>
        </w:rPr>
        <w:t xml:space="preserve">In the case, </w:t>
      </w:r>
      <w:r>
        <w:rPr>
          <w:rFonts w:eastAsia="Malgun Gothic"/>
        </w:rPr>
        <w:t>initiating UE</w:t>
      </w:r>
      <w:r w:rsidRPr="008E67A7">
        <w:rPr>
          <w:rFonts w:eastAsia="Malgun Gothic"/>
        </w:rPr>
        <w:t xml:space="preserve"> determines it needs to establish a PC5 connection with another UE</w:t>
      </w:r>
      <w:r>
        <w:rPr>
          <w:rFonts w:eastAsia="Malgun Gothic"/>
        </w:rPr>
        <w:t xml:space="preserve"> (i.e. the peer UE)</w:t>
      </w:r>
      <w:r w:rsidRPr="008E67A7">
        <w:rPr>
          <w:rFonts w:eastAsia="Malgun Gothic"/>
        </w:rPr>
        <w:t xml:space="preserve">, </w:t>
      </w:r>
      <w:r>
        <w:rPr>
          <w:rFonts w:eastAsia="Malgun Gothic"/>
        </w:rPr>
        <w:t>the initiating UE</w:t>
      </w:r>
      <w:r w:rsidRPr="008E67A7">
        <w:rPr>
          <w:rFonts w:eastAsia="Malgun Gothic"/>
        </w:rPr>
        <w:t xml:space="preserve"> sends the Direct Communication Request</w:t>
      </w:r>
      <w:r>
        <w:rPr>
          <w:rFonts w:eastAsia="Malgun Gothic"/>
        </w:rPr>
        <w:t xml:space="preserve"> (DCR)</w:t>
      </w:r>
      <w:r w:rsidRPr="008E67A7">
        <w:rPr>
          <w:rFonts w:eastAsia="Malgun Gothic"/>
        </w:rPr>
        <w:t xml:space="preserve"> message and this message is received by </w:t>
      </w:r>
      <w:r>
        <w:rPr>
          <w:rFonts w:eastAsia="Malgun Gothic"/>
        </w:rPr>
        <w:t>the peer UE</w:t>
      </w:r>
      <w:r w:rsidRPr="008E67A7">
        <w:rPr>
          <w:rFonts w:eastAsia="Malgun Gothic"/>
        </w:rPr>
        <w:t>.</w:t>
      </w:r>
      <w:r>
        <w:rPr>
          <w:rFonts w:eastAsia="Malgun Gothic"/>
        </w:rPr>
        <w:t xml:space="preserve"> Under the condition of initiating</w:t>
      </w:r>
      <w:r w:rsidRPr="008E67A7">
        <w:rPr>
          <w:rFonts w:eastAsia="Malgun Gothic"/>
        </w:rPr>
        <w:t xml:space="preserve"> UE</w:t>
      </w:r>
      <w:r>
        <w:rPr>
          <w:rFonts w:eastAsia="Malgun Gothic"/>
        </w:rPr>
        <w:t>'</w:t>
      </w:r>
      <w:r w:rsidRPr="008E67A7">
        <w:rPr>
          <w:rFonts w:eastAsia="Malgun Gothic"/>
        </w:rPr>
        <w:t>s signalling integrity security policy is</w:t>
      </w:r>
      <w:r>
        <w:rPr>
          <w:rFonts w:eastAsia="Malgun Gothic"/>
        </w:rPr>
        <w:t xml:space="preserve"> not</w:t>
      </w:r>
      <w:r w:rsidRPr="008E67A7">
        <w:rPr>
          <w:rFonts w:eastAsia="Malgun Gothic"/>
        </w:rPr>
        <w:t xml:space="preserve"> </w:t>
      </w:r>
      <w:r>
        <w:rPr>
          <w:rFonts w:eastAsia="Malgun Gothic"/>
        </w:rPr>
        <w:t>‘</w:t>
      </w:r>
      <w:r w:rsidRPr="008E67A7">
        <w:rPr>
          <w:rFonts w:eastAsia="Malgun Gothic"/>
        </w:rPr>
        <w:t>NOT NEEDED</w:t>
      </w:r>
      <w:r>
        <w:rPr>
          <w:rFonts w:eastAsia="Malgun Gothic"/>
        </w:rPr>
        <w:t>’, t</w:t>
      </w:r>
      <w:r w:rsidRPr="008E67A7">
        <w:rPr>
          <w:rFonts w:eastAsia="Malgun Gothic"/>
        </w:rPr>
        <w:t xml:space="preserve">he </w:t>
      </w:r>
      <w:r>
        <w:rPr>
          <w:rFonts w:eastAsia="Malgun Gothic"/>
        </w:rPr>
        <w:t>DCR</w:t>
      </w:r>
      <w:r w:rsidRPr="008E67A7">
        <w:rPr>
          <w:rFonts w:eastAsia="Malgun Gothic"/>
        </w:rPr>
        <w:t xml:space="preserve"> shall include the </w:t>
      </w:r>
      <w:proofErr w:type="spellStart"/>
      <w:r w:rsidRPr="008E67A7">
        <w:rPr>
          <w:rFonts w:eastAsia="Malgun Gothic"/>
        </w:rPr>
        <w:t>Key_Est_Info</w:t>
      </w:r>
      <w:proofErr w:type="spellEnd"/>
      <w:r w:rsidRPr="008E67A7">
        <w:rPr>
          <w:rFonts w:eastAsia="Malgun Gothic"/>
        </w:rPr>
        <w:t>.</w:t>
      </w:r>
      <w:r>
        <w:rPr>
          <w:rFonts w:eastAsia="Malgun Gothic"/>
        </w:rPr>
        <w:t xml:space="preserve"> </w:t>
      </w:r>
      <w:r w:rsidRPr="008E67A7">
        <w:t>The message may also include a K</w:t>
      </w:r>
      <w:r w:rsidRPr="008E67A7">
        <w:rPr>
          <w:vertAlign w:val="subscript"/>
        </w:rPr>
        <w:t>NRP</w:t>
      </w:r>
      <w:r w:rsidRPr="008E67A7">
        <w:t xml:space="preserve"> ID if the </w:t>
      </w:r>
      <w:r>
        <w:rPr>
          <w:rFonts w:eastAsia="Malgun Gothic"/>
        </w:rPr>
        <w:t>initiating</w:t>
      </w:r>
      <w:r w:rsidRPr="008E67A7">
        <w:rPr>
          <w:rFonts w:eastAsia="Malgun Gothic"/>
        </w:rPr>
        <w:t xml:space="preserve"> UE</w:t>
      </w:r>
      <w:r w:rsidRPr="008E67A7">
        <w:t xml:space="preserve"> has an existing K</w:t>
      </w:r>
      <w:r w:rsidRPr="008E67A7">
        <w:rPr>
          <w:vertAlign w:val="subscript"/>
        </w:rPr>
        <w:t>NRP</w:t>
      </w:r>
      <w:r w:rsidRPr="008E67A7">
        <w:t xml:space="preserve"> for the </w:t>
      </w:r>
      <w:r>
        <w:t xml:space="preserve">peer </w:t>
      </w:r>
      <w:r w:rsidRPr="008E67A7">
        <w:t>UE</w:t>
      </w:r>
      <w:r>
        <w:t>.</w:t>
      </w:r>
    </w:p>
    <w:p w:rsidR="00085D27" w:rsidRDefault="0017120C" w:rsidP="00770173">
      <w:pPr>
        <w:pStyle w:val="B1"/>
        <w:ind w:leftChars="142" w:left="566" w:hangingChars="141" w:hanging="282"/>
        <w:rPr>
          <w:ins w:id="9" w:author="Huawei" w:date="2023-02-08T11:38:00Z"/>
        </w:rPr>
      </w:pPr>
      <w:r>
        <w:rPr>
          <w:rFonts w:eastAsia="Malgun Gothic"/>
        </w:rPr>
        <w:t>3</w:t>
      </w:r>
      <w:r w:rsidRPr="008E67A7">
        <w:rPr>
          <w:rFonts w:eastAsia="Malgun Gothic"/>
        </w:rPr>
        <w:t>.</w:t>
      </w:r>
      <w:r>
        <w:rPr>
          <w:rFonts w:eastAsia="Malgun Gothic"/>
        </w:rPr>
        <w:t xml:space="preserve"> The initiating UE and the peer UE exchanges</w:t>
      </w:r>
      <w:r w:rsidRPr="004F39B1">
        <w:rPr>
          <w:rFonts w:eastAsia="Malgun Gothic"/>
        </w:rPr>
        <w:t xml:space="preserve"> </w:t>
      </w:r>
      <w:r w:rsidRPr="008E67A7">
        <w:rPr>
          <w:rFonts w:eastAsia="Malgun Gothic"/>
        </w:rPr>
        <w:t>Direct Auth and Key Establish</w:t>
      </w:r>
      <w:ins w:id="10" w:author="Huawei" w:date="2023-02-08T08:53:00Z">
        <w:r w:rsidR="00340506">
          <w:rPr>
            <w:rFonts w:eastAsia="Malgun Gothic"/>
          </w:rPr>
          <w:t>ment</w:t>
        </w:r>
      </w:ins>
      <w:r w:rsidRPr="008E67A7">
        <w:rPr>
          <w:rFonts w:eastAsia="Malgun Gothic"/>
        </w:rPr>
        <w:t xml:space="preserve"> message</w:t>
      </w:r>
      <w:r>
        <w:rPr>
          <w:rFonts w:eastAsia="Malgun Gothic"/>
        </w:rPr>
        <w:t xml:space="preserve">s including </w:t>
      </w:r>
      <w:proofErr w:type="spellStart"/>
      <w:r w:rsidRPr="008E67A7">
        <w:rPr>
          <w:rFonts w:eastAsia="Malgun Gothic"/>
        </w:rPr>
        <w:t>Key_Est_Info</w:t>
      </w:r>
      <w:proofErr w:type="spellEnd"/>
      <w:r>
        <w:rPr>
          <w:rFonts w:eastAsia="Malgun Gothic"/>
        </w:rPr>
        <w:t>.</w:t>
      </w:r>
      <w:r w:rsidRPr="008E67A7">
        <w:rPr>
          <w:rFonts w:eastAsia="Malgun Gothic"/>
        </w:rPr>
        <w:t xml:space="preserve"> </w:t>
      </w:r>
      <w:r w:rsidRPr="008E67A7">
        <w:t xml:space="preserve">This is mandatory if the </w:t>
      </w:r>
      <w:r>
        <w:t>peer UE</w:t>
      </w:r>
      <w:r w:rsidRPr="008E67A7">
        <w:t xml:space="preserve">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w:t>
      </w:r>
      <w:r>
        <w:t xml:space="preserve">integrity protection </w:t>
      </w:r>
      <w:r w:rsidRPr="008E67A7">
        <w:t>is needed.</w:t>
      </w:r>
    </w:p>
    <w:p w:rsidR="0017120C" w:rsidRDefault="0017120C" w:rsidP="00085D27">
      <w:pPr>
        <w:pStyle w:val="B1"/>
        <w:ind w:firstLine="0"/>
        <w:rPr>
          <w:noProof/>
        </w:rPr>
      </w:pPr>
      <w:r>
        <w:t xml:space="preserve">Editor’s Note: It is FFS how the two UE’s </w:t>
      </w:r>
      <w:proofErr w:type="spellStart"/>
      <w:r>
        <w:t>authori</w:t>
      </w:r>
      <w:proofErr w:type="spellEnd"/>
      <w:r>
        <w:rPr>
          <w:lang w:val="en-US"/>
        </w:rPr>
        <w:t>s</w:t>
      </w:r>
      <w:r>
        <w:t>e each other for direct communication.</w:t>
      </w:r>
    </w:p>
    <w:p w:rsidR="0017120C" w:rsidRDefault="0017120C" w:rsidP="00085D27">
      <w:pPr>
        <w:pStyle w:val="B1"/>
        <w:ind w:firstLine="0"/>
        <w:rPr>
          <w:noProof/>
        </w:rPr>
      </w:pPr>
      <w:del w:id="11" w:author="Huawei" w:date="2023-02-08T08:54:00Z">
        <w:r w:rsidDel="00340506">
          <w:delText>Editor’s Note: It is FFS how to distinguish authorisation for establishing link with Relay UE or Peer UE.</w:delText>
        </w:r>
      </w:del>
    </w:p>
    <w:p w:rsidR="0017120C" w:rsidRPr="008E67A7" w:rsidRDefault="0017120C" w:rsidP="0017120C">
      <w:pPr>
        <w:pStyle w:val="B1"/>
        <w:rPr>
          <w:rFonts w:eastAsia="Malgun Gothic"/>
        </w:rPr>
      </w:pPr>
      <w:r>
        <w:rPr>
          <w:rFonts w:eastAsia="Malgun Gothic"/>
        </w:rPr>
        <w:t>4</w:t>
      </w:r>
      <w:r w:rsidRPr="008E67A7">
        <w:rPr>
          <w:rFonts w:eastAsia="Malgun Gothic"/>
        </w:rPr>
        <w:t>.</w:t>
      </w:r>
      <w:r w:rsidRPr="008E67A7">
        <w:rPr>
          <w:rFonts w:eastAsia="Malgun Gothic"/>
        </w:rPr>
        <w:tab/>
      </w:r>
      <w:r w:rsidRPr="008202D2">
        <w:rPr>
          <w:rFonts w:eastAsia="Malgun Gothic"/>
        </w:rPr>
        <w:t xml:space="preserve">In case </w:t>
      </w:r>
      <w:r w:rsidRPr="00A22E91">
        <w:rPr>
          <w:rFonts w:eastAsia="Malgun Gothic"/>
        </w:rPr>
        <w:t xml:space="preserve">the </w:t>
      </w:r>
      <w:r w:rsidRPr="008202D2">
        <w:rPr>
          <w:rFonts w:eastAsia="Malgun Gothic"/>
        </w:rPr>
        <w:t>signa</w:t>
      </w:r>
      <w:r w:rsidRPr="00A22E91">
        <w:rPr>
          <w:rFonts w:eastAsia="Malgun Gothic"/>
        </w:rPr>
        <w:t>l</w:t>
      </w:r>
      <w:r w:rsidRPr="008202D2">
        <w:rPr>
          <w:rFonts w:eastAsia="Malgun Gothic"/>
        </w:rPr>
        <w:t>ling integrity protection</w:t>
      </w:r>
      <w:r>
        <w:rPr>
          <w:rFonts w:eastAsia="Malgun Gothic"/>
        </w:rPr>
        <w:t xml:space="preserve"> is needed</w:t>
      </w:r>
      <w:r w:rsidRPr="008202D2">
        <w:rPr>
          <w:rFonts w:eastAsia="Malgun Gothic"/>
        </w:rPr>
        <w:t xml:space="preserve">, </w:t>
      </w:r>
      <w:r>
        <w:rPr>
          <w:rFonts w:eastAsia="Malgun Gothic"/>
        </w:rPr>
        <w:t>peer UE</w:t>
      </w:r>
      <w:r w:rsidRPr="008E67A7">
        <w:rPr>
          <w:rFonts w:eastAsia="Malgun Gothic"/>
        </w:rPr>
        <w:t xml:space="preserve"> shall calculate K</w:t>
      </w:r>
      <w:r w:rsidRPr="008E67A7">
        <w:rPr>
          <w:rFonts w:eastAsia="Malgun Gothic"/>
          <w:vertAlign w:val="subscript"/>
        </w:rPr>
        <w:t>NRP</w:t>
      </w:r>
      <w:r>
        <w:rPr>
          <w:rFonts w:eastAsia="Malgun Gothic"/>
        </w:rPr>
        <w:t xml:space="preserve"> and </w:t>
      </w:r>
      <w:r w:rsidRPr="008E67A7">
        <w:rPr>
          <w:rFonts w:eastAsia="Malgun Gothic"/>
        </w:rPr>
        <w:t xml:space="preserve">send a Direct Security Mode Command message to </w:t>
      </w:r>
      <w:r>
        <w:rPr>
          <w:rFonts w:eastAsia="Malgun Gothic"/>
        </w:rPr>
        <w:t xml:space="preserve">initiating </w:t>
      </w:r>
      <w:r w:rsidRPr="008E67A7">
        <w:rPr>
          <w:rFonts w:eastAsia="Malgun Gothic"/>
        </w:rPr>
        <w:t>UE</w:t>
      </w:r>
      <w:r>
        <w:rPr>
          <w:rFonts w:eastAsia="Malgun Gothic"/>
        </w:rPr>
        <w:t>, including</w:t>
      </w:r>
      <w:r w:rsidRPr="008E67A7">
        <w:rPr>
          <w:rFonts w:eastAsia="Malgun Gothic"/>
        </w:rPr>
        <w:t xml:space="preserve"> MSB of K</w:t>
      </w:r>
      <w:r w:rsidRPr="008E67A7">
        <w:rPr>
          <w:rFonts w:eastAsia="Malgun Gothic"/>
          <w:vertAlign w:val="subscript"/>
        </w:rPr>
        <w:t>NRP</w:t>
      </w:r>
      <w:r w:rsidRPr="008E67A7">
        <w:rPr>
          <w:rFonts w:eastAsia="Malgun Gothic"/>
        </w:rPr>
        <w:t xml:space="preserve"> ID. </w:t>
      </w:r>
    </w:p>
    <w:p w:rsidR="00340506" w:rsidRPr="001541CB" w:rsidRDefault="0017120C" w:rsidP="00D97A92">
      <w:pPr>
        <w:pStyle w:val="B1"/>
        <w:ind w:leftChars="142" w:left="566" w:hangingChars="141" w:hanging="282"/>
      </w:pPr>
      <w:r>
        <w:rPr>
          <w:rFonts w:eastAsia="Malgun Gothic"/>
        </w:rPr>
        <w:t>5</w:t>
      </w:r>
      <w:r w:rsidRPr="008E67A7">
        <w:rPr>
          <w:rFonts w:eastAsia="Malgun Gothic"/>
        </w:rPr>
        <w:t>.</w:t>
      </w:r>
      <w:r w:rsidRPr="008E67A7">
        <w:rPr>
          <w:rFonts w:eastAsia="Malgun Gothic"/>
        </w:rPr>
        <w:tab/>
        <w:t xml:space="preserve">On receiving the Direct Security Mode Command, </w:t>
      </w:r>
      <w:r>
        <w:rPr>
          <w:rFonts w:eastAsia="Malgun Gothic"/>
        </w:rPr>
        <w:t>the initiating</w:t>
      </w:r>
      <w:ins w:id="12" w:author="Huawei" w:date="2023-02-08T10:45:00Z">
        <w:r w:rsidR="00D97A92">
          <w:rPr>
            <w:rFonts w:eastAsia="Malgun Gothic"/>
          </w:rPr>
          <w:t xml:space="preserve"> UE</w:t>
        </w:r>
      </w:ins>
      <w:r w:rsidRPr="008E67A7">
        <w:rPr>
          <w:rFonts w:eastAsia="Malgun Gothic"/>
        </w:rPr>
        <w:t xml:space="preserve"> shall calculate K</w:t>
      </w:r>
      <w:r w:rsidRPr="008E67A7">
        <w:rPr>
          <w:rFonts w:eastAsia="Malgun Gothic"/>
          <w:vertAlign w:val="subscript"/>
        </w:rPr>
        <w:t>NRP</w:t>
      </w:r>
      <w:r w:rsidRPr="008E67A7">
        <w:rPr>
          <w:rFonts w:eastAsia="Malgun Gothic"/>
        </w:rPr>
        <w:t xml:space="preserve"> </w:t>
      </w:r>
      <w:r>
        <w:rPr>
          <w:rFonts w:eastAsia="Malgun Gothic"/>
        </w:rPr>
        <w:t xml:space="preserve">and </w:t>
      </w:r>
      <w:r w:rsidRPr="008E67A7">
        <w:rPr>
          <w:rFonts w:eastAsia="Malgun Gothic"/>
        </w:rPr>
        <w:t>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w:t>
      </w:r>
      <w:r>
        <w:rPr>
          <w:rFonts w:eastAsia="Malgun Gothic"/>
        </w:rPr>
        <w:t xml:space="preserve">if </w:t>
      </w:r>
      <w:r w:rsidRPr="008202D2">
        <w:rPr>
          <w:rFonts w:eastAsia="Malgun Gothic"/>
        </w:rPr>
        <w:t>signa</w:t>
      </w:r>
      <w:r w:rsidRPr="00A22E91">
        <w:rPr>
          <w:rFonts w:eastAsia="Malgun Gothic"/>
        </w:rPr>
        <w:t>l</w:t>
      </w:r>
      <w:r w:rsidRPr="008202D2">
        <w:rPr>
          <w:rFonts w:eastAsia="Malgun Gothic"/>
        </w:rPr>
        <w:t>ling integrity protection</w:t>
      </w:r>
      <w:r>
        <w:rPr>
          <w:rFonts w:eastAsia="Malgun Gothic"/>
        </w:rPr>
        <w:t xml:space="preserve"> is needed</w:t>
      </w:r>
      <w:r w:rsidRPr="008E67A7">
        <w:rPr>
          <w:rFonts w:eastAsia="Malgun Gothic"/>
        </w:rPr>
        <w:t>.</w:t>
      </w:r>
      <w:r>
        <w:rPr>
          <w:rFonts w:eastAsia="Malgun Gothic"/>
        </w:rPr>
        <w:t xml:space="preserve"> Initiating </w:t>
      </w:r>
      <w:r w:rsidRPr="008E67A7">
        <w:rPr>
          <w:rFonts w:eastAsia="Malgun Gothic"/>
        </w:rPr>
        <w:t>UE</w:t>
      </w:r>
      <w:r>
        <w:rPr>
          <w:rFonts w:eastAsia="Malgun Gothic"/>
        </w:rPr>
        <w:t xml:space="preserve"> </w:t>
      </w:r>
      <w:r w:rsidRPr="008E67A7">
        <w:rPr>
          <w:rFonts w:eastAsia="Malgun Gothic"/>
        </w:rPr>
        <w:t>shall send a Direct Security Mode Complete message to UE_2 which shall contain the LSB of K</w:t>
      </w:r>
      <w:r w:rsidRPr="008E67A7">
        <w:rPr>
          <w:rFonts w:eastAsia="Malgun Gothic"/>
          <w:vertAlign w:val="subscript"/>
        </w:rPr>
        <w:t>NRP</w:t>
      </w:r>
      <w:r w:rsidRPr="008E67A7">
        <w:rPr>
          <w:rFonts w:eastAsia="Malgun Gothic"/>
        </w:rPr>
        <w:t xml:space="preserve"> ID.</w:t>
      </w:r>
    </w:p>
    <w:p w:rsidR="0017120C" w:rsidRDefault="0017120C" w:rsidP="0017120C">
      <w:pPr>
        <w:pStyle w:val="3"/>
      </w:pPr>
      <w:bookmarkStart w:id="13" w:name="_Toc125579107"/>
      <w:r>
        <w:t>6.</w:t>
      </w:r>
      <w:r>
        <w:rPr>
          <w:rFonts w:hint="eastAsia"/>
          <w:lang w:eastAsia="zh-CN"/>
        </w:rPr>
        <w:t>26</w:t>
      </w:r>
      <w:r>
        <w:t>.3</w:t>
      </w:r>
      <w:r>
        <w:tab/>
        <w:t>Evaluation</w:t>
      </w:r>
      <w:bookmarkEnd w:id="13"/>
    </w:p>
    <w:p w:rsidR="0017120C" w:rsidRDefault="0017120C" w:rsidP="0017120C">
      <w:pPr>
        <w:jc w:val="both"/>
        <w:rPr>
          <w:lang w:eastAsia="zh-CN"/>
        </w:rPr>
      </w:pPr>
      <w:r>
        <w:rPr>
          <w:lang w:eastAsia="zh-CN"/>
        </w:rPr>
        <w:t>The security of the PC5 link relies on the provisioned/pre-configured security materials. Security keys for each PC5 connection can be generated without the assistance from the network. Therefore, the Source UE and the Target UE can establish the UE-to-UE connection via UE-to-UE Relay regardless of whether they are within or out of network coverage.</w:t>
      </w:r>
    </w:p>
    <w:p w:rsidR="0017120C" w:rsidDel="00C45A18" w:rsidRDefault="0017120C" w:rsidP="0017120C">
      <w:pPr>
        <w:pStyle w:val="EditorsNote"/>
        <w:rPr>
          <w:del w:id="14" w:author="Huawei-r2" w:date="2023-02-23T19:15:00Z"/>
          <w:noProof/>
        </w:rPr>
      </w:pPr>
      <w:r>
        <w:t xml:space="preserve">Editor’s Note: </w:t>
      </w:r>
      <w:r w:rsidRPr="00052B1F">
        <w:t>Further evaluation is FFS.</w:t>
      </w:r>
    </w:p>
    <w:bookmarkEnd w:id="2"/>
    <w:bookmarkEnd w:id="3"/>
    <w:p w:rsidR="0017120C" w:rsidRPr="00FC5621" w:rsidRDefault="0017120C" w:rsidP="00C45A18">
      <w:pPr>
        <w:pStyle w:val="EditorsNote"/>
      </w:pPr>
    </w:p>
    <w:p w:rsidR="00335A35" w:rsidRDefault="00335A35" w:rsidP="00884F9F">
      <w:pPr>
        <w:tabs>
          <w:tab w:val="left" w:pos="3037"/>
        </w:tabs>
        <w:jc w:val="center"/>
        <w:rPr>
          <w:rFonts w:cs="Arial"/>
          <w:noProof/>
          <w:sz w:val="24"/>
          <w:szCs w:val="24"/>
        </w:rPr>
      </w:pPr>
      <w:r w:rsidRPr="007B4E5D">
        <w:rPr>
          <w:rFonts w:cs="Arial"/>
          <w:noProof/>
          <w:sz w:val="24"/>
          <w:szCs w:val="24"/>
        </w:rPr>
        <w:t xml:space="preserve">***END OF </w:t>
      </w:r>
      <w:r w:rsidR="00884F9F">
        <w:rPr>
          <w:rFonts w:cs="Arial"/>
          <w:noProof/>
          <w:sz w:val="24"/>
          <w:szCs w:val="24"/>
        </w:rPr>
        <w:t xml:space="preserve">THE </w:t>
      </w:r>
      <w:r w:rsidRPr="007B4E5D">
        <w:rPr>
          <w:rFonts w:cs="Arial"/>
          <w:noProof/>
          <w:sz w:val="24"/>
          <w:szCs w:val="24"/>
        </w:rPr>
        <w:t>CHANGES***</w:t>
      </w:r>
    </w:p>
    <w:p w:rsidR="004518C5" w:rsidRPr="00585D10" w:rsidRDefault="00E6493B" w:rsidP="00F561F8">
      <w:pPr>
        <w:tabs>
          <w:tab w:val="left" w:pos="2412"/>
        </w:tabs>
        <w:rPr>
          <w:rFonts w:cs="Arial"/>
          <w:noProof/>
          <w:sz w:val="24"/>
          <w:szCs w:val="24"/>
          <w:lang w:val="en-US" w:eastAsia="zh-CN"/>
          <w:rPrChange w:id="15" w:author="Huawei-r2" w:date="2023-02-23T11:19:00Z">
            <w:rPr>
              <w:rFonts w:cs="Arial"/>
              <w:noProof/>
              <w:sz w:val="24"/>
              <w:szCs w:val="24"/>
              <w:lang w:eastAsia="zh-CN"/>
            </w:rPr>
          </w:rPrChange>
        </w:rPr>
      </w:pPr>
      <w:r>
        <w:rPr>
          <w:rFonts w:cs="Arial"/>
          <w:noProof/>
          <w:sz w:val="24"/>
          <w:szCs w:val="24"/>
        </w:rPr>
        <w:tab/>
      </w:r>
    </w:p>
    <w:sectPr w:rsidR="004518C5" w:rsidRPr="00585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4CDE" w:rsidRDefault="001F4CDE">
      <w:r>
        <w:separator/>
      </w:r>
    </w:p>
  </w:endnote>
  <w:endnote w:type="continuationSeparator" w:id="0">
    <w:p w:rsidR="001F4CDE" w:rsidRDefault="001F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4CDE" w:rsidRDefault="001F4CDE">
      <w:r>
        <w:separator/>
      </w:r>
    </w:p>
  </w:footnote>
  <w:footnote w:type="continuationSeparator" w:id="0">
    <w:p w:rsidR="001F4CDE" w:rsidRDefault="001F4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8AF4FA3"/>
    <w:multiLevelType w:val="hybridMultilevel"/>
    <w:tmpl w:val="072C67D2"/>
    <w:lvl w:ilvl="0" w:tplc="77B4CB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6451234"/>
    <w:multiLevelType w:val="hybridMultilevel"/>
    <w:tmpl w:val="03D424AC"/>
    <w:lvl w:ilvl="0" w:tplc="89FE4A5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A27FDD"/>
    <w:multiLevelType w:val="hybridMultilevel"/>
    <w:tmpl w:val="146E34D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6855AF6"/>
    <w:multiLevelType w:val="hybridMultilevel"/>
    <w:tmpl w:val="8C760338"/>
    <w:lvl w:ilvl="0" w:tplc="39BE7976">
      <w:start w:val="4"/>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6A76782D"/>
    <w:multiLevelType w:val="hybridMultilevel"/>
    <w:tmpl w:val="49CC7504"/>
    <w:lvl w:ilvl="0" w:tplc="39BE7976">
      <w:start w:val="4"/>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8"/>
  </w:num>
  <w:num w:numId="9">
    <w:abstractNumId w:val="20"/>
  </w:num>
  <w:num w:numId="10">
    <w:abstractNumId w:val="26"/>
  </w:num>
  <w:num w:numId="11">
    <w:abstractNumId w:val="11"/>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15"/>
  </w:num>
  <w:num w:numId="22">
    <w:abstractNumId w:val="25"/>
  </w:num>
  <w:num w:numId="23">
    <w:abstractNumId w:val="17"/>
  </w:num>
  <w:num w:numId="24">
    <w:abstractNumId w:val="24"/>
  </w:num>
  <w:num w:numId="25">
    <w:abstractNumId w:val="12"/>
  </w:num>
  <w:num w:numId="26">
    <w:abstractNumId w:val="21"/>
  </w:num>
  <w:num w:numId="27">
    <w:abstractNumId w:val="18"/>
  </w:num>
  <w:num w:numId="28">
    <w:abstractNumId w:val="22"/>
  </w:num>
  <w:num w:numId="29">
    <w:abstractNumId w:val="23"/>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430B"/>
    <w:rsid w:val="0001041A"/>
    <w:rsid w:val="000117D3"/>
    <w:rsid w:val="00012515"/>
    <w:rsid w:val="0001305D"/>
    <w:rsid w:val="00031DDB"/>
    <w:rsid w:val="000379FA"/>
    <w:rsid w:val="000402DB"/>
    <w:rsid w:val="0004307D"/>
    <w:rsid w:val="00044A5B"/>
    <w:rsid w:val="000471C7"/>
    <w:rsid w:val="000477CB"/>
    <w:rsid w:val="00051F67"/>
    <w:rsid w:val="0005326A"/>
    <w:rsid w:val="00055CC6"/>
    <w:rsid w:val="000574E4"/>
    <w:rsid w:val="00057EA4"/>
    <w:rsid w:val="000603EB"/>
    <w:rsid w:val="00060F39"/>
    <w:rsid w:val="000645E3"/>
    <w:rsid w:val="000653E1"/>
    <w:rsid w:val="00074722"/>
    <w:rsid w:val="00080B7B"/>
    <w:rsid w:val="00081898"/>
    <w:rsid w:val="000819D8"/>
    <w:rsid w:val="00085D27"/>
    <w:rsid w:val="000901E8"/>
    <w:rsid w:val="000934A6"/>
    <w:rsid w:val="00093D9E"/>
    <w:rsid w:val="00096516"/>
    <w:rsid w:val="000A053B"/>
    <w:rsid w:val="000A2C6C"/>
    <w:rsid w:val="000A4660"/>
    <w:rsid w:val="000B1085"/>
    <w:rsid w:val="000B270D"/>
    <w:rsid w:val="000C029C"/>
    <w:rsid w:val="000C42B0"/>
    <w:rsid w:val="000D047D"/>
    <w:rsid w:val="000D1B5B"/>
    <w:rsid w:val="000D39BA"/>
    <w:rsid w:val="000D67D9"/>
    <w:rsid w:val="000D73D0"/>
    <w:rsid w:val="000E3097"/>
    <w:rsid w:val="000E613E"/>
    <w:rsid w:val="00102D5D"/>
    <w:rsid w:val="0010401F"/>
    <w:rsid w:val="00112FC3"/>
    <w:rsid w:val="001224FC"/>
    <w:rsid w:val="00124465"/>
    <w:rsid w:val="00133150"/>
    <w:rsid w:val="00150371"/>
    <w:rsid w:val="00152AE7"/>
    <w:rsid w:val="0016352E"/>
    <w:rsid w:val="00163E3E"/>
    <w:rsid w:val="00164260"/>
    <w:rsid w:val="001653E3"/>
    <w:rsid w:val="001654A3"/>
    <w:rsid w:val="0016705F"/>
    <w:rsid w:val="0017120C"/>
    <w:rsid w:val="00173FA3"/>
    <w:rsid w:val="00182EF2"/>
    <w:rsid w:val="00184B6F"/>
    <w:rsid w:val="001861E5"/>
    <w:rsid w:val="00191150"/>
    <w:rsid w:val="001A2B84"/>
    <w:rsid w:val="001A5B25"/>
    <w:rsid w:val="001B1652"/>
    <w:rsid w:val="001B546A"/>
    <w:rsid w:val="001B6D26"/>
    <w:rsid w:val="001C103C"/>
    <w:rsid w:val="001C38BD"/>
    <w:rsid w:val="001C3EC8"/>
    <w:rsid w:val="001C47D2"/>
    <w:rsid w:val="001D2BD4"/>
    <w:rsid w:val="001D3451"/>
    <w:rsid w:val="001D487C"/>
    <w:rsid w:val="001D51CB"/>
    <w:rsid w:val="001D5FC0"/>
    <w:rsid w:val="001D6911"/>
    <w:rsid w:val="001D7FD8"/>
    <w:rsid w:val="001E254B"/>
    <w:rsid w:val="001F4CDE"/>
    <w:rsid w:val="00201947"/>
    <w:rsid w:val="0020395B"/>
    <w:rsid w:val="00204DC9"/>
    <w:rsid w:val="002062C0"/>
    <w:rsid w:val="0021014E"/>
    <w:rsid w:val="002142B1"/>
    <w:rsid w:val="00215130"/>
    <w:rsid w:val="002205DF"/>
    <w:rsid w:val="00230002"/>
    <w:rsid w:val="00237BCD"/>
    <w:rsid w:val="00244C9A"/>
    <w:rsid w:val="00247216"/>
    <w:rsid w:val="00250C49"/>
    <w:rsid w:val="00253E51"/>
    <w:rsid w:val="00256865"/>
    <w:rsid w:val="002670B4"/>
    <w:rsid w:val="002745C2"/>
    <w:rsid w:val="002771E9"/>
    <w:rsid w:val="00294F56"/>
    <w:rsid w:val="002A1857"/>
    <w:rsid w:val="002C7F38"/>
    <w:rsid w:val="002D1DE1"/>
    <w:rsid w:val="002E06C2"/>
    <w:rsid w:val="002E61A4"/>
    <w:rsid w:val="002F3285"/>
    <w:rsid w:val="00300DAD"/>
    <w:rsid w:val="0030276F"/>
    <w:rsid w:val="00305AC7"/>
    <w:rsid w:val="00305E7D"/>
    <w:rsid w:val="0030628A"/>
    <w:rsid w:val="0031435D"/>
    <w:rsid w:val="00323B74"/>
    <w:rsid w:val="003252FE"/>
    <w:rsid w:val="0033111D"/>
    <w:rsid w:val="00334951"/>
    <w:rsid w:val="00335A35"/>
    <w:rsid w:val="00335AB3"/>
    <w:rsid w:val="003374A6"/>
    <w:rsid w:val="00340506"/>
    <w:rsid w:val="003453D1"/>
    <w:rsid w:val="0035122B"/>
    <w:rsid w:val="00353451"/>
    <w:rsid w:val="00366049"/>
    <w:rsid w:val="00366BD5"/>
    <w:rsid w:val="00371032"/>
    <w:rsid w:val="00371B44"/>
    <w:rsid w:val="003826AD"/>
    <w:rsid w:val="00390510"/>
    <w:rsid w:val="0039597A"/>
    <w:rsid w:val="0039732B"/>
    <w:rsid w:val="00397EFC"/>
    <w:rsid w:val="003A33E8"/>
    <w:rsid w:val="003A64E8"/>
    <w:rsid w:val="003A69E8"/>
    <w:rsid w:val="003B1F45"/>
    <w:rsid w:val="003C122B"/>
    <w:rsid w:val="003C323F"/>
    <w:rsid w:val="003C4C8A"/>
    <w:rsid w:val="003C5A97"/>
    <w:rsid w:val="003E76DB"/>
    <w:rsid w:val="003F52B2"/>
    <w:rsid w:val="003F6FC0"/>
    <w:rsid w:val="003F7884"/>
    <w:rsid w:val="00420517"/>
    <w:rsid w:val="00422D2D"/>
    <w:rsid w:val="0042307C"/>
    <w:rsid w:val="004301E9"/>
    <w:rsid w:val="00432494"/>
    <w:rsid w:val="004326C4"/>
    <w:rsid w:val="00434916"/>
    <w:rsid w:val="00440414"/>
    <w:rsid w:val="0044266C"/>
    <w:rsid w:val="00445B33"/>
    <w:rsid w:val="004517FA"/>
    <w:rsid w:val="004518C5"/>
    <w:rsid w:val="004538A7"/>
    <w:rsid w:val="00454AC3"/>
    <w:rsid w:val="004558E9"/>
    <w:rsid w:val="0045777E"/>
    <w:rsid w:val="0047099C"/>
    <w:rsid w:val="00474242"/>
    <w:rsid w:val="00482A38"/>
    <w:rsid w:val="00482AA5"/>
    <w:rsid w:val="004855CE"/>
    <w:rsid w:val="00496D6C"/>
    <w:rsid w:val="004A28CF"/>
    <w:rsid w:val="004B3753"/>
    <w:rsid w:val="004B4766"/>
    <w:rsid w:val="004B5D2E"/>
    <w:rsid w:val="004B7DD1"/>
    <w:rsid w:val="004C31D2"/>
    <w:rsid w:val="004C3945"/>
    <w:rsid w:val="004C5677"/>
    <w:rsid w:val="004D55C2"/>
    <w:rsid w:val="004D7CB0"/>
    <w:rsid w:val="004D7E94"/>
    <w:rsid w:val="004F03D0"/>
    <w:rsid w:val="005041E4"/>
    <w:rsid w:val="005177E7"/>
    <w:rsid w:val="00521131"/>
    <w:rsid w:val="00521772"/>
    <w:rsid w:val="00522E97"/>
    <w:rsid w:val="005260F7"/>
    <w:rsid w:val="00527C0B"/>
    <w:rsid w:val="00531827"/>
    <w:rsid w:val="005326C6"/>
    <w:rsid w:val="005329AF"/>
    <w:rsid w:val="005410F6"/>
    <w:rsid w:val="0054668E"/>
    <w:rsid w:val="005628B2"/>
    <w:rsid w:val="0056539F"/>
    <w:rsid w:val="0056682B"/>
    <w:rsid w:val="005719C6"/>
    <w:rsid w:val="005729C4"/>
    <w:rsid w:val="00585D10"/>
    <w:rsid w:val="00590D35"/>
    <w:rsid w:val="0059227B"/>
    <w:rsid w:val="00592B31"/>
    <w:rsid w:val="005A0353"/>
    <w:rsid w:val="005A0694"/>
    <w:rsid w:val="005A29EA"/>
    <w:rsid w:val="005A2B1D"/>
    <w:rsid w:val="005A68CD"/>
    <w:rsid w:val="005B0966"/>
    <w:rsid w:val="005B0F5E"/>
    <w:rsid w:val="005B795D"/>
    <w:rsid w:val="005C6093"/>
    <w:rsid w:val="005E0C97"/>
    <w:rsid w:val="005E3D89"/>
    <w:rsid w:val="005F1FA3"/>
    <w:rsid w:val="005F340F"/>
    <w:rsid w:val="005F5F79"/>
    <w:rsid w:val="00605A02"/>
    <w:rsid w:val="006068F3"/>
    <w:rsid w:val="006119B4"/>
    <w:rsid w:val="00613382"/>
    <w:rsid w:val="00613820"/>
    <w:rsid w:val="0061691E"/>
    <w:rsid w:val="00631A72"/>
    <w:rsid w:val="00632BB5"/>
    <w:rsid w:val="006407B7"/>
    <w:rsid w:val="006423CE"/>
    <w:rsid w:val="00651856"/>
    <w:rsid w:val="00651E3A"/>
    <w:rsid w:val="00652248"/>
    <w:rsid w:val="00653F9F"/>
    <w:rsid w:val="00657B80"/>
    <w:rsid w:val="006664FE"/>
    <w:rsid w:val="00666FDA"/>
    <w:rsid w:val="00667B71"/>
    <w:rsid w:val="00670E72"/>
    <w:rsid w:val="00675B3C"/>
    <w:rsid w:val="006765D6"/>
    <w:rsid w:val="0067695C"/>
    <w:rsid w:val="00684E58"/>
    <w:rsid w:val="00695895"/>
    <w:rsid w:val="006976F5"/>
    <w:rsid w:val="00697F69"/>
    <w:rsid w:val="006B7E12"/>
    <w:rsid w:val="006C1476"/>
    <w:rsid w:val="006C7A03"/>
    <w:rsid w:val="006D340A"/>
    <w:rsid w:val="006E19A6"/>
    <w:rsid w:val="006E6415"/>
    <w:rsid w:val="00715A1D"/>
    <w:rsid w:val="00715A33"/>
    <w:rsid w:val="00716A85"/>
    <w:rsid w:val="007276FD"/>
    <w:rsid w:val="00741806"/>
    <w:rsid w:val="00743C33"/>
    <w:rsid w:val="007532F3"/>
    <w:rsid w:val="00760BB0"/>
    <w:rsid w:val="0076157A"/>
    <w:rsid w:val="00763846"/>
    <w:rsid w:val="00763F00"/>
    <w:rsid w:val="00770173"/>
    <w:rsid w:val="0078737E"/>
    <w:rsid w:val="00790BDE"/>
    <w:rsid w:val="00790C87"/>
    <w:rsid w:val="007A00EF"/>
    <w:rsid w:val="007A4DED"/>
    <w:rsid w:val="007B19EA"/>
    <w:rsid w:val="007B4BA5"/>
    <w:rsid w:val="007B4E5D"/>
    <w:rsid w:val="007B51EB"/>
    <w:rsid w:val="007C0A2D"/>
    <w:rsid w:val="007C27B0"/>
    <w:rsid w:val="007D78D3"/>
    <w:rsid w:val="007E1F51"/>
    <w:rsid w:val="007E4F8D"/>
    <w:rsid w:val="007E5B98"/>
    <w:rsid w:val="007F2028"/>
    <w:rsid w:val="007F27C1"/>
    <w:rsid w:val="007F300B"/>
    <w:rsid w:val="008014C3"/>
    <w:rsid w:val="0080638D"/>
    <w:rsid w:val="0082001F"/>
    <w:rsid w:val="0082226F"/>
    <w:rsid w:val="00822C23"/>
    <w:rsid w:val="00825A2E"/>
    <w:rsid w:val="00827CEA"/>
    <w:rsid w:val="008404F3"/>
    <w:rsid w:val="00844A40"/>
    <w:rsid w:val="00845FF4"/>
    <w:rsid w:val="00850196"/>
    <w:rsid w:val="00850812"/>
    <w:rsid w:val="0085192B"/>
    <w:rsid w:val="00853AB8"/>
    <w:rsid w:val="0087134D"/>
    <w:rsid w:val="00871581"/>
    <w:rsid w:val="00875510"/>
    <w:rsid w:val="00875CC1"/>
    <w:rsid w:val="00876B9A"/>
    <w:rsid w:val="00884F9F"/>
    <w:rsid w:val="008868A8"/>
    <w:rsid w:val="008871C9"/>
    <w:rsid w:val="008879C1"/>
    <w:rsid w:val="0089120A"/>
    <w:rsid w:val="008933BF"/>
    <w:rsid w:val="008A10C4"/>
    <w:rsid w:val="008A1A62"/>
    <w:rsid w:val="008A4EB3"/>
    <w:rsid w:val="008B0248"/>
    <w:rsid w:val="008C03AF"/>
    <w:rsid w:val="008C39C0"/>
    <w:rsid w:val="008C5621"/>
    <w:rsid w:val="008D6142"/>
    <w:rsid w:val="008D7569"/>
    <w:rsid w:val="008D789F"/>
    <w:rsid w:val="008F4727"/>
    <w:rsid w:val="008F5F33"/>
    <w:rsid w:val="00900EF3"/>
    <w:rsid w:val="0090225B"/>
    <w:rsid w:val="0091046A"/>
    <w:rsid w:val="00913E4A"/>
    <w:rsid w:val="00922443"/>
    <w:rsid w:val="009267C4"/>
    <w:rsid w:val="00926ABD"/>
    <w:rsid w:val="009338F0"/>
    <w:rsid w:val="00935BCD"/>
    <w:rsid w:val="009409B5"/>
    <w:rsid w:val="0094103F"/>
    <w:rsid w:val="00947F4E"/>
    <w:rsid w:val="009510F3"/>
    <w:rsid w:val="009573EF"/>
    <w:rsid w:val="0095773C"/>
    <w:rsid w:val="0096201C"/>
    <w:rsid w:val="00963BE5"/>
    <w:rsid w:val="00965987"/>
    <w:rsid w:val="00966D47"/>
    <w:rsid w:val="009706EA"/>
    <w:rsid w:val="00971EF5"/>
    <w:rsid w:val="00987B0C"/>
    <w:rsid w:val="00990DED"/>
    <w:rsid w:val="009963E0"/>
    <w:rsid w:val="009A4D0C"/>
    <w:rsid w:val="009A6070"/>
    <w:rsid w:val="009B5189"/>
    <w:rsid w:val="009B7580"/>
    <w:rsid w:val="009C0DED"/>
    <w:rsid w:val="009D00CC"/>
    <w:rsid w:val="009E1CE6"/>
    <w:rsid w:val="009E74F9"/>
    <w:rsid w:val="009F04A6"/>
    <w:rsid w:val="009F4AB1"/>
    <w:rsid w:val="00A02035"/>
    <w:rsid w:val="00A05ABB"/>
    <w:rsid w:val="00A121C9"/>
    <w:rsid w:val="00A30E81"/>
    <w:rsid w:val="00A377A5"/>
    <w:rsid w:val="00A37D7F"/>
    <w:rsid w:val="00A438E8"/>
    <w:rsid w:val="00A558E6"/>
    <w:rsid w:val="00A57688"/>
    <w:rsid w:val="00A57CA0"/>
    <w:rsid w:val="00A662C3"/>
    <w:rsid w:val="00A67741"/>
    <w:rsid w:val="00A70A96"/>
    <w:rsid w:val="00A71FBB"/>
    <w:rsid w:val="00A768FD"/>
    <w:rsid w:val="00A81EDF"/>
    <w:rsid w:val="00A83F7A"/>
    <w:rsid w:val="00A84A94"/>
    <w:rsid w:val="00A85EDF"/>
    <w:rsid w:val="00A86E4D"/>
    <w:rsid w:val="00A945ED"/>
    <w:rsid w:val="00A961B1"/>
    <w:rsid w:val="00AB2950"/>
    <w:rsid w:val="00AB6D4E"/>
    <w:rsid w:val="00AC05B5"/>
    <w:rsid w:val="00AC30DF"/>
    <w:rsid w:val="00AC462C"/>
    <w:rsid w:val="00AC7571"/>
    <w:rsid w:val="00AD1DAA"/>
    <w:rsid w:val="00AD78AE"/>
    <w:rsid w:val="00AE046B"/>
    <w:rsid w:val="00AE2E0C"/>
    <w:rsid w:val="00AF1E23"/>
    <w:rsid w:val="00AF5550"/>
    <w:rsid w:val="00AF6BE0"/>
    <w:rsid w:val="00AF7C19"/>
    <w:rsid w:val="00B0158D"/>
    <w:rsid w:val="00B01AFF"/>
    <w:rsid w:val="00B05CC7"/>
    <w:rsid w:val="00B05E5B"/>
    <w:rsid w:val="00B07E47"/>
    <w:rsid w:val="00B144BA"/>
    <w:rsid w:val="00B27E39"/>
    <w:rsid w:val="00B33AC0"/>
    <w:rsid w:val="00B343E6"/>
    <w:rsid w:val="00B350D8"/>
    <w:rsid w:val="00B35925"/>
    <w:rsid w:val="00B35FDE"/>
    <w:rsid w:val="00B40D73"/>
    <w:rsid w:val="00B46EEE"/>
    <w:rsid w:val="00B57E3F"/>
    <w:rsid w:val="00B64830"/>
    <w:rsid w:val="00B746CF"/>
    <w:rsid w:val="00B75091"/>
    <w:rsid w:val="00B76763"/>
    <w:rsid w:val="00B7732B"/>
    <w:rsid w:val="00B8090B"/>
    <w:rsid w:val="00B84E50"/>
    <w:rsid w:val="00B879F0"/>
    <w:rsid w:val="00BA4A76"/>
    <w:rsid w:val="00BA6F22"/>
    <w:rsid w:val="00BB310F"/>
    <w:rsid w:val="00BC25AA"/>
    <w:rsid w:val="00BD4CB6"/>
    <w:rsid w:val="00BE095D"/>
    <w:rsid w:val="00BE2EA7"/>
    <w:rsid w:val="00BE6481"/>
    <w:rsid w:val="00BF0CA3"/>
    <w:rsid w:val="00BF1BB9"/>
    <w:rsid w:val="00C022E3"/>
    <w:rsid w:val="00C040EE"/>
    <w:rsid w:val="00C12879"/>
    <w:rsid w:val="00C17091"/>
    <w:rsid w:val="00C20070"/>
    <w:rsid w:val="00C20878"/>
    <w:rsid w:val="00C45A18"/>
    <w:rsid w:val="00C4712D"/>
    <w:rsid w:val="00C5163D"/>
    <w:rsid w:val="00C7215B"/>
    <w:rsid w:val="00C80B9B"/>
    <w:rsid w:val="00C84663"/>
    <w:rsid w:val="00C94F55"/>
    <w:rsid w:val="00C96BB5"/>
    <w:rsid w:val="00CA7D62"/>
    <w:rsid w:val="00CB07A8"/>
    <w:rsid w:val="00CB6420"/>
    <w:rsid w:val="00CC4113"/>
    <w:rsid w:val="00CC7BCD"/>
    <w:rsid w:val="00CF68CC"/>
    <w:rsid w:val="00D005E6"/>
    <w:rsid w:val="00D079FE"/>
    <w:rsid w:val="00D13715"/>
    <w:rsid w:val="00D144FD"/>
    <w:rsid w:val="00D2213E"/>
    <w:rsid w:val="00D22B01"/>
    <w:rsid w:val="00D40EBD"/>
    <w:rsid w:val="00D437FF"/>
    <w:rsid w:val="00D462EE"/>
    <w:rsid w:val="00D5130C"/>
    <w:rsid w:val="00D5581F"/>
    <w:rsid w:val="00D55EB8"/>
    <w:rsid w:val="00D606BB"/>
    <w:rsid w:val="00D62265"/>
    <w:rsid w:val="00D635C7"/>
    <w:rsid w:val="00D8171B"/>
    <w:rsid w:val="00D84357"/>
    <w:rsid w:val="00D8512E"/>
    <w:rsid w:val="00D85F64"/>
    <w:rsid w:val="00D920B9"/>
    <w:rsid w:val="00D93D04"/>
    <w:rsid w:val="00D97813"/>
    <w:rsid w:val="00D97A92"/>
    <w:rsid w:val="00DA1E58"/>
    <w:rsid w:val="00DA462D"/>
    <w:rsid w:val="00DB4D40"/>
    <w:rsid w:val="00DC45C8"/>
    <w:rsid w:val="00DD5EE7"/>
    <w:rsid w:val="00DD6749"/>
    <w:rsid w:val="00DD74A6"/>
    <w:rsid w:val="00DE3756"/>
    <w:rsid w:val="00DE4EF2"/>
    <w:rsid w:val="00DE6D11"/>
    <w:rsid w:val="00DF2C0E"/>
    <w:rsid w:val="00DF36B9"/>
    <w:rsid w:val="00E0202A"/>
    <w:rsid w:val="00E06FFB"/>
    <w:rsid w:val="00E07774"/>
    <w:rsid w:val="00E2714C"/>
    <w:rsid w:val="00E30155"/>
    <w:rsid w:val="00E303B4"/>
    <w:rsid w:val="00E36495"/>
    <w:rsid w:val="00E4056F"/>
    <w:rsid w:val="00E42B4F"/>
    <w:rsid w:val="00E46980"/>
    <w:rsid w:val="00E46A5B"/>
    <w:rsid w:val="00E527F3"/>
    <w:rsid w:val="00E56264"/>
    <w:rsid w:val="00E56FC7"/>
    <w:rsid w:val="00E60270"/>
    <w:rsid w:val="00E60BC4"/>
    <w:rsid w:val="00E618A3"/>
    <w:rsid w:val="00E6493B"/>
    <w:rsid w:val="00E81864"/>
    <w:rsid w:val="00E91FE1"/>
    <w:rsid w:val="00EA2A19"/>
    <w:rsid w:val="00EA5E95"/>
    <w:rsid w:val="00EB7F72"/>
    <w:rsid w:val="00EC7E13"/>
    <w:rsid w:val="00ED4954"/>
    <w:rsid w:val="00ED4F9A"/>
    <w:rsid w:val="00ED53D1"/>
    <w:rsid w:val="00EE0943"/>
    <w:rsid w:val="00EE0B76"/>
    <w:rsid w:val="00EE33A2"/>
    <w:rsid w:val="00EF2743"/>
    <w:rsid w:val="00EF47AD"/>
    <w:rsid w:val="00F14B28"/>
    <w:rsid w:val="00F16AD7"/>
    <w:rsid w:val="00F25AF8"/>
    <w:rsid w:val="00F30351"/>
    <w:rsid w:val="00F338AC"/>
    <w:rsid w:val="00F54255"/>
    <w:rsid w:val="00F54379"/>
    <w:rsid w:val="00F561F8"/>
    <w:rsid w:val="00F63430"/>
    <w:rsid w:val="00F67A1C"/>
    <w:rsid w:val="00F75A36"/>
    <w:rsid w:val="00F8093C"/>
    <w:rsid w:val="00F82C5B"/>
    <w:rsid w:val="00F8729B"/>
    <w:rsid w:val="00F92384"/>
    <w:rsid w:val="00FA1344"/>
    <w:rsid w:val="00FA7FDC"/>
    <w:rsid w:val="00FC274B"/>
    <w:rsid w:val="00FC4BFC"/>
    <w:rsid w:val="00FC5621"/>
    <w:rsid w:val="00FE397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3C3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30">
    <w:name w:val="标题 3 字符"/>
    <w:aliases w:val="h3 字符"/>
    <w:basedOn w:val="a0"/>
    <w:link w:val="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10">
    <w:name w:val="标题 1 字符"/>
    <w:basedOn w:val="a0"/>
    <w:link w:val="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20">
    <w:name w:val="标题 2 字符"/>
    <w:aliases w:val="H2 字符,h2 字符,2nd level 字符,†berschrift 2 字符,õberschrift 2 字符,UNDERRUBRIK 1-2 字符"/>
    <w:basedOn w:val="a0"/>
    <w:link w:val="2"/>
    <w:rsid w:val="00E6493B"/>
    <w:rPr>
      <w:rFonts w:ascii="Arial" w:hAnsi="Arial"/>
      <w:sz w:val="32"/>
      <w:lang w:val="en-GB" w:eastAsia="en-US"/>
    </w:rPr>
  </w:style>
  <w:style w:type="character" w:customStyle="1" w:styleId="B2Char">
    <w:name w:val="B2 Char"/>
    <w:link w:val="B2"/>
    <w:locked/>
    <w:rsid w:val="001C103C"/>
    <w:rPr>
      <w:rFonts w:ascii="Times New Roman" w:hAnsi="Times New Roman"/>
      <w:lang w:val="en-GB" w:eastAsia="en-US"/>
    </w:rPr>
  </w:style>
  <w:style w:type="paragraph" w:styleId="af">
    <w:name w:val="List Paragraph"/>
    <w:basedOn w:val="a"/>
    <w:uiPriority w:val="34"/>
    <w:qFormat/>
    <w:rsid w:val="004426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308352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643023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366FD-A902-4153-8235-0931EA1A0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Huawei-r3</cp:lastModifiedBy>
  <cp:revision>3</cp:revision>
  <cp:lastPrinted>1899-12-31T23:00:00Z</cp:lastPrinted>
  <dcterms:created xsi:type="dcterms:W3CDTF">2023-02-23T17:16:00Z</dcterms:created>
  <dcterms:modified xsi:type="dcterms:W3CDTF">2023-02-24T10:36:00Z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(3)cp4ITRJlO2a8hgjhxVMpp3bvzzfz9xoqiiHt1MGr8EBD91FOWtgmBtQFFVNbUQMj1ECZM/Mf
aewimXXpwsk9HAVUio0gpdmCXw1fdlAXjfF7u+nbiFRn0zXU+rOjNv7IObFy3A8dx6KomviC
yFwYTi5f0SYRDl+oWYYU/6iDvIFxj24UIAoWbluXyxPlEdH6RYuEClMZsfm2lk4FzG8Gk4My
N6dnyLHJRIrlrM8Ds+</vt:lpwstr>
  </property>
  <property fmtid="{D5CDD505-2E9C-101B-9397-08002B2CF9AE}" pid="3" name="_2015_ms_pID_7253431">
    <vt:lpwstr>oRPdIb0+SXDREW2PjqZFvN4UNsXmyToycGll0s3GZtNxwkL/NqYKrP
OGbyDCdhVUzb4RufzBdeRPfVGdi1psIktn0SZyMWNNSLEd2kSJXpuVtQcJUgOBghyoyt+f9G
kvQOc7VRmWPnS1Db+H8Wo/Mhv32/XSJ/GG0/3T7gYMpNznpqy9C6Ia/IY2VWUptHmnp0MqB3
q9weQM6vGWxJzxKWZHiXLpEdq2NzB9xMT2Az</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